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39EF44" w:rsidR="001E41F3" w:rsidRPr="00462E0B" w:rsidRDefault="001E41F3">
      <w:pPr>
        <w:pStyle w:val="CRCoverPage"/>
        <w:tabs>
          <w:tab w:val="right" w:pos="9639"/>
        </w:tabs>
        <w:spacing w:after="0"/>
        <w:rPr>
          <w:b/>
          <w:i/>
          <w:noProof/>
          <w:sz w:val="28"/>
          <w:lang w:val="en-US"/>
        </w:rPr>
      </w:pPr>
      <w:r w:rsidRPr="00462E0B">
        <w:rPr>
          <w:b/>
          <w:noProof/>
          <w:sz w:val="24"/>
          <w:lang w:val="en-US"/>
        </w:rPr>
        <w:t>3GPP TSG-</w:t>
      </w:r>
      <w:r w:rsidR="0009195C">
        <w:fldChar w:fldCharType="begin"/>
      </w:r>
      <w:r w:rsidR="0009195C" w:rsidRPr="00462E0B">
        <w:rPr>
          <w:lang w:val="en-US"/>
        </w:rPr>
        <w:instrText xml:space="preserve"> DOCPROPERTY  TSG/WGRef  \* MERGEFORMAT </w:instrText>
      </w:r>
      <w:r w:rsidR="0009195C">
        <w:fldChar w:fldCharType="separate"/>
      </w:r>
      <w:r w:rsidR="005F626B" w:rsidRPr="00462E0B">
        <w:rPr>
          <w:b/>
          <w:noProof/>
          <w:sz w:val="24"/>
          <w:lang w:val="en-US"/>
        </w:rPr>
        <w:t>SA2</w:t>
      </w:r>
      <w:r w:rsidR="0009195C">
        <w:rPr>
          <w:b/>
          <w:noProof/>
          <w:sz w:val="24"/>
        </w:rPr>
        <w:fldChar w:fldCharType="end"/>
      </w:r>
      <w:r w:rsidR="00C66BA2" w:rsidRPr="00462E0B">
        <w:rPr>
          <w:b/>
          <w:noProof/>
          <w:sz w:val="24"/>
          <w:lang w:val="en-US"/>
        </w:rPr>
        <w:t xml:space="preserve"> </w:t>
      </w:r>
      <w:r w:rsidRPr="00462E0B">
        <w:rPr>
          <w:b/>
          <w:noProof/>
          <w:sz w:val="24"/>
          <w:lang w:val="en-US"/>
        </w:rPr>
        <w:t>Meeting #</w:t>
      </w:r>
      <w:r w:rsidR="005F626B" w:rsidRPr="00462E0B">
        <w:rPr>
          <w:rFonts w:eastAsia="SimSun" w:cs="Arial"/>
          <w:b/>
          <w:sz w:val="24"/>
          <w:lang w:val="en-US"/>
        </w:rPr>
        <w:t>143E</w:t>
      </w:r>
      <w:r w:rsidRPr="00462E0B">
        <w:rPr>
          <w:b/>
          <w:i/>
          <w:noProof/>
          <w:sz w:val="28"/>
          <w:lang w:val="en-US"/>
        </w:rPr>
        <w:tab/>
      </w:r>
      <w:r w:rsidR="0009195C">
        <w:fldChar w:fldCharType="begin"/>
      </w:r>
      <w:r w:rsidR="0009195C" w:rsidRPr="00462E0B">
        <w:rPr>
          <w:lang w:val="en-US"/>
        </w:rPr>
        <w:instrText xml:space="preserve"> DOCPROPERTY  Tdoc#  \* MERGEFORMAT </w:instrText>
      </w:r>
      <w:r w:rsidR="0009195C">
        <w:fldChar w:fldCharType="separate"/>
      </w:r>
      <w:r w:rsidR="001F1A3B" w:rsidRPr="00462E0B">
        <w:rPr>
          <w:b/>
          <w:i/>
          <w:noProof/>
          <w:sz w:val="28"/>
          <w:lang w:val="en-US"/>
        </w:rPr>
        <w:t>S2-210</w:t>
      </w:r>
      <w:r w:rsidR="007D7AF0">
        <w:rPr>
          <w:b/>
          <w:i/>
          <w:noProof/>
          <w:sz w:val="28"/>
          <w:lang w:val="en-US"/>
        </w:rPr>
        <w:t>0318</w:t>
      </w:r>
      <w:r w:rsidR="0009195C">
        <w:rPr>
          <w:b/>
          <w:i/>
          <w:noProof/>
          <w:sz w:val="28"/>
        </w:rPr>
        <w:fldChar w:fldCharType="end"/>
      </w:r>
    </w:p>
    <w:p w14:paraId="7CB45193" w14:textId="23471382" w:rsidR="001E41F3" w:rsidRDefault="0009195C" w:rsidP="005E2C44">
      <w:pPr>
        <w:pStyle w:val="CRCoverPage"/>
        <w:outlineLvl w:val="0"/>
        <w:rPr>
          <w:b/>
          <w:noProof/>
          <w:sz w:val="24"/>
        </w:rPr>
      </w:pPr>
      <w:r>
        <w:fldChar w:fldCharType="begin"/>
      </w:r>
      <w:r w:rsidRPr="005F626B">
        <w:rPr>
          <w:lang w:val="en-US"/>
        </w:rPr>
        <w:instrText xml:space="preserve"> DOCPROPERTY  Location  \* MERGEFORMAT </w:instrText>
      </w:r>
      <w:r>
        <w:fldChar w:fldCharType="separate"/>
      </w:r>
      <w:r w:rsidR="003609EF" w:rsidRPr="005F626B">
        <w:rPr>
          <w:b/>
          <w:noProof/>
          <w:sz w:val="24"/>
          <w:lang w:val="en-US"/>
        </w:rPr>
        <w:t xml:space="preserve"> </w:t>
      </w:r>
      <w:r w:rsidR="005F626B">
        <w:rPr>
          <w:b/>
          <w:noProof/>
          <w:sz w:val="24"/>
        </w:rPr>
        <w:t>E</w:t>
      </w:r>
      <w:r>
        <w:rPr>
          <w:b/>
          <w:noProof/>
          <w:sz w:val="24"/>
        </w:rPr>
        <w:fldChar w:fldCharType="end"/>
      </w:r>
      <w:r w:rsidR="005F626B">
        <w:rPr>
          <w:b/>
          <w:noProof/>
          <w:sz w:val="24"/>
        </w:rPr>
        <w:t>-meeting</w:t>
      </w:r>
      <w:fldSimple w:instr=" DOCPROPERTY  StartDate  \* MERGEFORMAT ">
        <w:r w:rsidR="003609EF" w:rsidRPr="00BA51D9">
          <w:rPr>
            <w:b/>
            <w:noProof/>
            <w:sz w:val="24"/>
          </w:rPr>
          <w:t xml:space="preserve"> </w:t>
        </w:r>
        <w:r w:rsidR="003276E1">
          <w:rPr>
            <w:b/>
            <w:noProof/>
            <w:sz w:val="24"/>
          </w:rPr>
          <w:t>24 February</w:t>
        </w:r>
      </w:fldSimple>
      <w:r w:rsidR="00547111">
        <w:rPr>
          <w:b/>
          <w:noProof/>
          <w:sz w:val="24"/>
        </w:rPr>
        <w:t xml:space="preserve"> </w:t>
      </w:r>
      <w:r w:rsidR="003276E1">
        <w:rPr>
          <w:b/>
          <w:noProof/>
          <w:sz w:val="24"/>
        </w:rPr>
        <w:t>–</w:t>
      </w:r>
      <w:r w:rsidR="00547111">
        <w:rPr>
          <w:b/>
          <w:noProof/>
          <w:sz w:val="24"/>
        </w:rPr>
        <w:t xml:space="preserve"> </w:t>
      </w:r>
      <w:fldSimple w:instr=" DOCPROPERTY  EndDate  \* MERGEFORMAT ">
        <w:r w:rsidR="003276E1">
          <w:rPr>
            <w:b/>
            <w:noProof/>
            <w:sz w:val="24"/>
          </w:rPr>
          <w:t>9 March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03B79" w:rsidR="001E41F3" w:rsidRPr="00410371" w:rsidRDefault="00F05F8B" w:rsidP="00E13F3D">
            <w:pPr>
              <w:pStyle w:val="CRCoverPage"/>
              <w:spacing w:after="0"/>
              <w:jc w:val="right"/>
              <w:rPr>
                <w:b/>
                <w:noProof/>
                <w:sz w:val="28"/>
              </w:rPr>
            </w:pPr>
            <w:fldSimple w:instr=" DOCPROPERTY  Spec#  \* MERGEFORMAT ">
              <w:r w:rsidR="003276E1">
                <w:rPr>
                  <w:b/>
                  <w:noProof/>
                  <w:sz w:val="28"/>
                </w:rPr>
                <w:t>23.50</w:t>
              </w:r>
              <w:r w:rsidR="0049192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16AB3" w:rsidR="001E41F3" w:rsidRPr="00410371" w:rsidRDefault="00F05F8B" w:rsidP="00547111">
            <w:pPr>
              <w:pStyle w:val="CRCoverPage"/>
              <w:spacing w:after="0"/>
              <w:rPr>
                <w:noProof/>
              </w:rPr>
            </w:pPr>
            <w:fldSimple w:instr=" DOCPROPERTY  Cr#  \* MERGEFORMAT ">
              <w:r w:rsidR="007D7AF0">
                <w:rPr>
                  <w:b/>
                  <w:noProof/>
                  <w:sz w:val="28"/>
                </w:rPr>
                <w:t>2557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BECE3" w:rsidR="001E41F3" w:rsidRPr="00410371" w:rsidRDefault="00393D93" w:rsidP="00393D93">
            <w:pPr>
              <w:pStyle w:val="CRCoverPage"/>
              <w:spacing w:after="0"/>
              <w:rPr>
                <w:b/>
                <w:noProof/>
              </w:rPr>
            </w:pPr>
            <w:r w:rsidRPr="00393D9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ABE9A" w:rsidR="001E41F3" w:rsidRPr="00410371" w:rsidRDefault="00F05F8B">
            <w:pPr>
              <w:pStyle w:val="CRCoverPage"/>
              <w:spacing w:after="0"/>
              <w:jc w:val="center"/>
              <w:rPr>
                <w:noProof/>
                <w:sz w:val="28"/>
              </w:rPr>
            </w:pPr>
            <w:fldSimple w:instr=" DOCPROPERTY  Version  \* MERGEFORMAT ">
              <w:r w:rsidR="003276E1">
                <w:rPr>
                  <w:b/>
                  <w:noProof/>
                  <w:sz w:val="28"/>
                </w:rPr>
                <w:t>16.7.</w:t>
              </w:r>
              <w:r w:rsidR="00462E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74BE46" w:rsidR="00F25D98" w:rsidRDefault="003276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BB6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C9A33" w:rsidR="001E41F3" w:rsidRDefault="00462E0B">
            <w:pPr>
              <w:pStyle w:val="CRCoverPage"/>
              <w:spacing w:after="0"/>
              <w:ind w:left="100"/>
              <w:rPr>
                <w:noProof/>
              </w:rPr>
            </w:pPr>
            <w:r>
              <w:t xml:space="preserve"> </w:t>
            </w:r>
            <w:fldSimple w:instr=" DOCPROPERTY  CrTitle  \* MERGEFORMAT ">
              <w:r>
                <w:rPr>
                  <w:rFonts w:cs="Arial"/>
                  <w:noProof/>
                </w:rPr>
                <w:t>Removal of e</w:t>
              </w:r>
              <w:r w:rsidR="00393D93" w:rsidRPr="009E595C">
                <w:rPr>
                  <w:rFonts w:cs="Arial"/>
                  <w:noProof/>
                </w:rPr>
                <w:t>rroneous RAN requirements</w:t>
              </w:r>
              <w:r w:rsidR="005F626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8AF84" w:rsidR="001E41F3" w:rsidRDefault="005F626B">
            <w:pPr>
              <w:pStyle w:val="CRCoverPage"/>
              <w:spacing w:after="0"/>
              <w:ind w:left="100"/>
              <w:rPr>
                <w:noProof/>
              </w:rPr>
            </w:pPr>
            <w:r>
              <w:rPr>
                <w:rFonts w:cs="Arial"/>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A8D22" w:rsidR="001E41F3" w:rsidRDefault="00F05F8B" w:rsidP="00547111">
            <w:pPr>
              <w:pStyle w:val="CRCoverPage"/>
              <w:spacing w:after="0"/>
              <w:ind w:left="100"/>
              <w:rPr>
                <w:noProof/>
              </w:rPr>
            </w:pPr>
            <w:fldSimple w:instr=" DOCPROPERTY  SourceIfTsg  \* MERGEFORMAT ">
              <w:r w:rsidR="005F626B">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0B340" w:rsidR="001E41F3" w:rsidRDefault="00F05F8B">
            <w:pPr>
              <w:pStyle w:val="CRCoverPage"/>
              <w:spacing w:after="0"/>
              <w:ind w:left="100"/>
              <w:rPr>
                <w:noProof/>
              </w:rPr>
            </w:pPr>
            <w:fldSimple w:instr=" DOCPROPERTY  RelatedWis  \* MERGEFORMAT ">
              <w:r w:rsidR="005F626B">
                <w:rPr>
                  <w:noProof/>
                </w:rPr>
                <w:t>5G_URLLC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8DC9E" w:rsidR="001E41F3" w:rsidRDefault="00F05F8B">
            <w:pPr>
              <w:pStyle w:val="CRCoverPage"/>
              <w:spacing w:after="0"/>
              <w:ind w:left="100"/>
              <w:rPr>
                <w:noProof/>
              </w:rPr>
            </w:pPr>
            <w:fldSimple w:instr=" DOCPROPERTY  ResDate  \* MERGEFORMAT ">
              <w:r w:rsidR="005F626B">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EAE13" w:rsidR="001E41F3" w:rsidRDefault="00F05F8B" w:rsidP="00D24991">
            <w:pPr>
              <w:pStyle w:val="CRCoverPage"/>
              <w:spacing w:after="0"/>
              <w:ind w:left="100" w:right="-609"/>
              <w:rPr>
                <w:b/>
                <w:noProof/>
              </w:rPr>
            </w:pPr>
            <w:fldSimple w:instr=" DOCPROPERTY  Cat  \* MERGEFORMAT ">
              <w:r w:rsidR="005F6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253B6" w:rsidR="001E41F3" w:rsidRDefault="00F05F8B">
            <w:pPr>
              <w:pStyle w:val="CRCoverPage"/>
              <w:spacing w:after="0"/>
              <w:ind w:left="100"/>
              <w:rPr>
                <w:noProof/>
              </w:rPr>
            </w:pPr>
            <w:fldSimple w:instr=" DOCPROPERTY  Release  \* MERGEFORMAT ">
              <w:r w:rsidR="005F626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64623" w14:textId="77777777" w:rsidR="00393D93" w:rsidRDefault="00393D93" w:rsidP="00393D93">
            <w:pPr>
              <w:spacing w:after="0"/>
              <w:ind w:left="100"/>
            </w:pPr>
            <w:r>
              <w:rPr>
                <w:noProof/>
              </w:rPr>
              <w:t xml:space="preserve">Current stage 2 requires that both, RAN and the UPF calcualte </w:t>
            </w:r>
            <w:r>
              <w:t>the UL/DL packet delay of N3 interface:</w:t>
            </w:r>
          </w:p>
          <w:p w14:paraId="41DD8FD8" w14:textId="77777777" w:rsidR="00393D93" w:rsidRDefault="00393D93" w:rsidP="00393D93">
            <w:pPr>
              <w:pStyle w:val="B1"/>
            </w:pPr>
            <w:r>
              <w:tab/>
              <w:t xml:space="preserve">RAN measures the RAN part of UL/DL packet delay </w:t>
            </w:r>
            <w:r w:rsidRPr="000D2B02">
              <w:rPr>
                <w:highlight w:val="green"/>
              </w:rPr>
              <w:t>and calculates packet delay of N3 interface</w:t>
            </w:r>
            <w:r>
              <w:t>. RAN provides the packet delay of RAN part and N3 interface towards UPF (via N3).</w:t>
            </w:r>
          </w:p>
          <w:p w14:paraId="6BE4374B" w14:textId="77777777" w:rsidR="00393D93" w:rsidRDefault="00393D93" w:rsidP="00393D93">
            <w:pPr>
              <w:pStyle w:val="B1"/>
            </w:pPr>
            <w:r>
              <w:t>-</w:t>
            </w:r>
            <w:r>
              <w:tab/>
            </w:r>
            <w:r w:rsidRPr="000D2B02">
              <w:rPr>
                <w:highlight w:val="green"/>
              </w:rPr>
              <w:t>The UPF calculates the UL/DL packet delay of N3</w:t>
            </w:r>
            <w:r>
              <w:t>/N9 interface (N9 is applicable when I-UPF exists).</w:t>
            </w:r>
          </w:p>
          <w:p w14:paraId="708AA7DE" w14:textId="2D2A32AE" w:rsidR="001E41F3" w:rsidRDefault="00393D93" w:rsidP="00393D93">
            <w:pPr>
              <w:pStyle w:val="CRCoverPage"/>
              <w:spacing w:after="0"/>
              <w:ind w:left="100"/>
              <w:rPr>
                <w:noProof/>
              </w:rPr>
            </w:pPr>
            <w:r>
              <w:rPr>
                <w:noProof/>
              </w:rPr>
              <w:t>There is no specification concerning UPF behavior when receiving N3 delays calculated by RAN. Furthermore, given that UPF is required to calculate the N9 delay and the N3 delay, it is not needed that RAN also calculates the N3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DB565" w:rsidR="001E41F3" w:rsidRDefault="00393D93">
            <w:pPr>
              <w:pStyle w:val="CRCoverPage"/>
              <w:spacing w:after="0"/>
              <w:ind w:left="100"/>
              <w:rPr>
                <w:noProof/>
              </w:rPr>
            </w:pPr>
            <w:r>
              <w:rPr>
                <w:noProof/>
              </w:rPr>
              <w:t>The requirement on RAN to calculate the N3 delay and to send it on N3 to UPF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8B80" w:rsidR="001E41F3" w:rsidRDefault="00393D93">
            <w:pPr>
              <w:pStyle w:val="CRCoverPage"/>
              <w:spacing w:after="0"/>
              <w:ind w:left="100"/>
              <w:rPr>
                <w:noProof/>
              </w:rPr>
            </w:pPr>
            <w:r>
              <w:rPr>
                <w:noProof/>
              </w:rPr>
              <w:t>Systematic erros due to unknown system behavior. Superfluous requirements adding complexity.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3ADE" w:rsidR="001E41F3" w:rsidRDefault="00393D93">
            <w:pPr>
              <w:pStyle w:val="CRCoverPage"/>
              <w:spacing w:after="0"/>
              <w:ind w:left="100"/>
              <w:rPr>
                <w:noProof/>
              </w:rPr>
            </w:pPr>
            <w:r>
              <w:rPr>
                <w:noProof/>
              </w:rPr>
              <w:t>5.33.3.3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C6C1B" w:rsidR="001E41F3" w:rsidRDefault="005F62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C398C" w:rsidR="001E41F3" w:rsidRDefault="005F62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8A5B9" w:rsidR="001E41F3" w:rsidRDefault="005F62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78F91B" w14:textId="77777777" w:rsidR="00D42BF1" w:rsidRPr="003B3120" w:rsidRDefault="00D42BF1" w:rsidP="00D42BF1">
      <w:pPr>
        <w:pStyle w:val="Heading4"/>
        <w:jc w:val="center"/>
        <w:rPr>
          <w:color w:val="FF0000"/>
        </w:rPr>
      </w:pPr>
      <w:bookmarkStart w:id="1" w:name="_Toc27846963"/>
      <w:bookmarkStart w:id="2" w:name="_Toc36188094"/>
      <w:bookmarkStart w:id="3" w:name="_Toc45183999"/>
      <w:bookmarkStart w:id="4" w:name="_Toc47342841"/>
      <w:bookmarkStart w:id="5" w:name="_Toc51769543"/>
      <w:bookmarkStart w:id="6" w:name="_Toc59095895"/>
      <w:r w:rsidRPr="003B3120">
        <w:rPr>
          <w:color w:val="FF0000"/>
        </w:rPr>
        <w:lastRenderedPageBreak/>
        <w:t>*****START OF CHANGES****</w:t>
      </w:r>
    </w:p>
    <w:p w14:paraId="18F93B68" w14:textId="77777777" w:rsidR="00D42BF1" w:rsidRDefault="00D42BF1" w:rsidP="00D42BF1">
      <w:pPr>
        <w:pStyle w:val="Heading4"/>
      </w:pPr>
      <w:r>
        <w:t>5.33.3.3</w:t>
      </w:r>
      <w:r>
        <w:tab/>
        <w:t>GTP-U Path Monitoring</w:t>
      </w:r>
      <w:bookmarkEnd w:id="1"/>
      <w:bookmarkEnd w:id="2"/>
      <w:bookmarkEnd w:id="3"/>
      <w:bookmarkEnd w:id="4"/>
      <w:bookmarkEnd w:id="5"/>
      <w:bookmarkEnd w:id="6"/>
    </w:p>
    <w:p w14:paraId="2C68B9E8" w14:textId="77777777" w:rsidR="00D42BF1" w:rsidRDefault="00D42BF1" w:rsidP="00D42BF1">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48B0D64E" w14:textId="77777777" w:rsidR="00D42BF1" w:rsidRDefault="00D42BF1" w:rsidP="00D42BF1">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w:t>
      </w:r>
      <w:proofErr w:type="gramStart"/>
      <w:r>
        <w:rPr>
          <w:lang w:eastAsia="x-none"/>
        </w:rPr>
        <w:t>i.e.</w:t>
      </w:r>
      <w:proofErr w:type="gramEnd"/>
      <w:r>
        <w:rPr>
          <w:lang w:eastAsia="x-none"/>
        </w:rPr>
        <w:t xml:space="preserve"> an immediately preceding GTP-U sender in user plane path) thus the measured accumulated delay represents an estimated elapsed time since a user plane packet entered 3GPP domain.</w:t>
      </w:r>
    </w:p>
    <w:p w14:paraId="431A4870" w14:textId="77777777" w:rsidR="00D42BF1" w:rsidRDefault="00D42BF1" w:rsidP="00D42BF1">
      <w:pPr>
        <w:rPr>
          <w:lang w:eastAsia="x-none"/>
        </w:rPr>
      </w:pPr>
      <w:r>
        <w:rPr>
          <w:lang w:eastAsia="x-none"/>
        </w:rPr>
        <w:t xml:space="preserve">It is expected that a GTP-U sender determines RTT periodically in order to detect changes in transport delays. QoS monitoring is performed by a GTP-U </w:t>
      </w:r>
      <w:proofErr w:type="gramStart"/>
      <w:r>
        <w:rPr>
          <w:lang w:eastAsia="x-none"/>
        </w:rPr>
        <w:t>end-point</w:t>
      </w:r>
      <w:proofErr w:type="gramEnd"/>
      <w:r>
        <w:rPr>
          <w:lang w:eastAsia="x-none"/>
        </w:rPr>
        <w:t xml:space="preserve"> (UP function) that receives and stores QoS monitoring policy including a packet delay budget parameter for a QoS flow. QoS monitoring is performed by comparing a received accumulated packet delay with the stored QoS parameter, </w:t>
      </w:r>
      <w:proofErr w:type="gramStart"/>
      <w:r>
        <w:rPr>
          <w:lang w:eastAsia="x-none"/>
        </w:rPr>
        <w:t>i.e.</w:t>
      </w:r>
      <w:proofErr w:type="gramEnd"/>
      <w:r>
        <w:rPr>
          <w:lang w:eastAsia="x-none"/>
        </w:rPr>
        <w:t xml:space="preserve"> packet delay budget, possibly also taking into the account the measured delay of GTP-U path to next GTP-U end-point processing time. If the GTP-U </w:t>
      </w:r>
      <w:proofErr w:type="gramStart"/>
      <w:r>
        <w:rPr>
          <w:lang w:eastAsia="x-none"/>
        </w:rPr>
        <w:t>end-point</w:t>
      </w:r>
      <w:proofErr w:type="gramEnd"/>
      <w:r>
        <w:rPr>
          <w:lang w:eastAsia="x-none"/>
        </w:rPr>
        <w:t xml:space="preserve"> (the PSA UPF, in the case of accumulated packet delay reporting) determines that the packet delay exceeds the requested packet delay budget, then the node triggers QoS monitoring alert signalling to the relevant SMF or to the OA&amp;M function.</w:t>
      </w:r>
    </w:p>
    <w:p w14:paraId="6259C79A" w14:textId="77777777" w:rsidR="00D42BF1" w:rsidRDefault="00D42BF1" w:rsidP="00D42BF1">
      <w:pPr>
        <w:pStyle w:val="NO"/>
      </w:pPr>
      <w:r>
        <w:t>NOTE:</w:t>
      </w:r>
      <w:r>
        <w:tab/>
        <w:t>Echo Request message and Echo Response message are sent outside GTP-U tunnels (the messages are using TEID set to 0). If underlying transport is using QoS differentiation (</w:t>
      </w:r>
      <w:proofErr w:type="gramStart"/>
      <w:r>
        <w:t>e.g.</w:t>
      </w:r>
      <w:proofErr w:type="gramEnd"/>
      <w:r>
        <w:t xml:space="preserve">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294B53C3" w14:textId="77777777" w:rsidR="00D42BF1" w:rsidRDefault="00D42BF1" w:rsidP="00D42BF1">
      <w:pPr>
        <w:rPr>
          <w:lang w:eastAsia="x-none"/>
        </w:rPr>
      </w:pPr>
      <w:r>
        <w:rPr>
          <w:lang w:eastAsia="x-none"/>
        </w:rPr>
        <w:t>QoS Monitoring can be used to measure the packet delay for transport paths and map the QoS Flows to appropriate network instance, DSCP values as follows:</w:t>
      </w:r>
    </w:p>
    <w:p w14:paraId="49D91A22" w14:textId="77777777" w:rsidR="00D42BF1" w:rsidRDefault="00D42BF1" w:rsidP="00D42BF1">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28CC7055" w14:textId="3D5A3BFA" w:rsidR="00D42BF1" w:rsidRDefault="00D42BF1" w:rsidP="00D42BF1">
      <w:pPr>
        <w:pStyle w:val="B1"/>
      </w:pPr>
      <w:r>
        <w:t>-</w:t>
      </w:r>
      <w:r>
        <w:tab/>
        <w:t xml:space="preserve">RAN measures </w:t>
      </w:r>
      <w:ins w:id="7" w:author="Paul Schliwa-Bertling" w:date="2021-01-26T10:57:00Z">
        <w:r>
          <w:t xml:space="preserve">and provides the </w:t>
        </w:r>
      </w:ins>
      <w:proofErr w:type="spellStart"/>
      <w:r>
        <w:t>the</w:t>
      </w:r>
      <w:proofErr w:type="spellEnd"/>
      <w:r>
        <w:t xml:space="preserve"> RAN part of UL/DL packet </w:t>
      </w:r>
      <w:proofErr w:type="spellStart"/>
      <w:r>
        <w:t>delay</w:t>
      </w:r>
      <w:del w:id="8" w:author="Paul Schliwa-Bertling" w:date="2021-02-17T15:35:00Z">
        <w:r w:rsidDel="00383768">
          <w:delText xml:space="preserve"> and </w:delText>
        </w:r>
      </w:del>
      <w:del w:id="9" w:author="Paul Schliwa-Bertling" w:date="2021-01-26T10:56:00Z">
        <w:r w:rsidDel="000D2B02">
          <w:delText>calculates packet delay of N3 interface. RAN</w:delText>
        </w:r>
      </w:del>
      <w:del w:id="10" w:author="Paul Schliwa-Bertling" w:date="2021-01-26T10:57:00Z">
        <w:r w:rsidDel="000D2B02">
          <w:delText xml:space="preserve"> provides the packet delay of RAN part and N3 interface </w:delText>
        </w:r>
      </w:del>
      <w:r>
        <w:t>towards</w:t>
      </w:r>
      <w:proofErr w:type="spellEnd"/>
      <w:r>
        <w:t xml:space="preserve"> UPF (via N3).</w:t>
      </w:r>
    </w:p>
    <w:p w14:paraId="45FE2886" w14:textId="77777777" w:rsidR="00D42BF1" w:rsidRDefault="00D42BF1" w:rsidP="00D42BF1">
      <w:pPr>
        <w:pStyle w:val="B1"/>
      </w:pPr>
      <w:r>
        <w:t>-</w:t>
      </w:r>
      <w:r>
        <w:tab/>
        <w:t>The UPF calculates the UL/DL packet delay of N3/N9 interface (N9 is applicable when I-UPF exists).</w:t>
      </w:r>
    </w:p>
    <w:p w14:paraId="426566A2" w14:textId="77777777" w:rsidR="00D42BF1" w:rsidRDefault="00D42BF1" w:rsidP="00D42BF1">
      <w:pPr>
        <w:pStyle w:val="B1"/>
      </w:pPr>
      <w:r>
        <w:t>-</w:t>
      </w:r>
      <w:r>
        <w:tab/>
        <w:t xml:space="preserve">UPF reports QoS Monitoring result to the SMF based on some specific conditions, </w:t>
      </w:r>
      <w:proofErr w:type="gramStart"/>
      <w:r>
        <w:t>e.g.</w:t>
      </w:r>
      <w:proofErr w:type="gramEnd"/>
      <w:r>
        <w:t xml:space="preserve"> first time, periodic, event triggered, when thresholds for reporting towards SMF (via N4) are reached.</w:t>
      </w:r>
    </w:p>
    <w:p w14:paraId="471F3968" w14:textId="77777777" w:rsidR="00D42BF1" w:rsidRDefault="00D42BF1" w:rsidP="00D42BF1">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13EA1B7B" w14:textId="77777777" w:rsidR="00D42BF1" w:rsidRDefault="00D42BF1" w:rsidP="00D42BF1">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72D0937" w14:textId="77777777" w:rsidR="00D42BF1" w:rsidRDefault="00D42BF1" w:rsidP="00D42BF1">
      <w:pPr>
        <w:pStyle w:val="B1"/>
      </w:pPr>
      <w:r>
        <w:t>-</w:t>
      </w:r>
      <w:r>
        <w:tab/>
        <w:t>The UPF performing the QoS monitoring can provide the corresponding {Network instance, DSCP} along with the measured packet delay for the corresponding transport path to the SMF.</w:t>
      </w:r>
    </w:p>
    <w:p w14:paraId="35C73A0E" w14:textId="77777777" w:rsidR="00D42BF1" w:rsidRDefault="00D42BF1" w:rsidP="00D42BF1">
      <w:pPr>
        <w:pStyle w:val="B1"/>
      </w:pPr>
      <w:r>
        <w:t>-</w:t>
      </w:r>
      <w:r>
        <w:tab/>
        <w:t>Based on this, SMF can determine QoS Flow mapping to the appropriate {Network instance, DSCP} considering {5QI, QoS characteristics, ARP} for the given QoS flow.</w:t>
      </w:r>
    </w:p>
    <w:p w14:paraId="370AF1F8" w14:textId="77777777" w:rsidR="00D42BF1" w:rsidRDefault="00D42BF1" w:rsidP="00D42BF1">
      <w:pPr>
        <w:rPr>
          <w:noProof/>
        </w:rPr>
      </w:pPr>
    </w:p>
    <w:p w14:paraId="39F18A7D" w14:textId="77777777" w:rsidR="00D42BF1" w:rsidRPr="003B3120" w:rsidRDefault="00D42BF1" w:rsidP="00D42BF1">
      <w:pPr>
        <w:pStyle w:val="Heading4"/>
        <w:jc w:val="center"/>
        <w:rPr>
          <w:color w:val="FF0000"/>
        </w:rPr>
      </w:pPr>
      <w:r w:rsidRPr="003B3120">
        <w:rPr>
          <w:color w:val="FF0000"/>
        </w:rPr>
        <w:t>*****</w:t>
      </w:r>
      <w:r>
        <w:rPr>
          <w:color w:val="FF0000"/>
        </w:rPr>
        <w:t>END</w:t>
      </w:r>
      <w:r w:rsidRPr="003B3120">
        <w:rPr>
          <w:color w:val="FF0000"/>
        </w:rPr>
        <w:t xml:space="preserve">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5BCF1" w14:textId="77777777" w:rsidR="00115B09" w:rsidRDefault="00115B09">
      <w:r>
        <w:separator/>
      </w:r>
    </w:p>
  </w:endnote>
  <w:endnote w:type="continuationSeparator" w:id="0">
    <w:p w14:paraId="6FAE2D38" w14:textId="77777777" w:rsidR="00115B09" w:rsidRDefault="0011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1E6E3" w14:textId="77777777" w:rsidR="00115B09" w:rsidRDefault="00115B09">
      <w:r>
        <w:separator/>
      </w:r>
    </w:p>
  </w:footnote>
  <w:footnote w:type="continuationSeparator" w:id="0">
    <w:p w14:paraId="32EF2FFC" w14:textId="77777777" w:rsidR="00115B09" w:rsidRDefault="00115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45AD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E5D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614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95C"/>
    <w:rsid w:val="000A6394"/>
    <w:rsid w:val="000B7FED"/>
    <w:rsid w:val="000C038A"/>
    <w:rsid w:val="000C6598"/>
    <w:rsid w:val="000D44B3"/>
    <w:rsid w:val="00115B09"/>
    <w:rsid w:val="00145D43"/>
    <w:rsid w:val="00192C46"/>
    <w:rsid w:val="001A08B3"/>
    <w:rsid w:val="001A7B60"/>
    <w:rsid w:val="001B52F0"/>
    <w:rsid w:val="001B7A65"/>
    <w:rsid w:val="001E41F3"/>
    <w:rsid w:val="001F1A3B"/>
    <w:rsid w:val="0026004D"/>
    <w:rsid w:val="002640DD"/>
    <w:rsid w:val="00275D12"/>
    <w:rsid w:val="00284FEB"/>
    <w:rsid w:val="002860C4"/>
    <w:rsid w:val="002B5741"/>
    <w:rsid w:val="002E472E"/>
    <w:rsid w:val="00305409"/>
    <w:rsid w:val="003276E1"/>
    <w:rsid w:val="003609EF"/>
    <w:rsid w:val="0036231A"/>
    <w:rsid w:val="00374DD4"/>
    <w:rsid w:val="00383768"/>
    <w:rsid w:val="00393D93"/>
    <w:rsid w:val="003B555D"/>
    <w:rsid w:val="003E1A36"/>
    <w:rsid w:val="00410371"/>
    <w:rsid w:val="004242F1"/>
    <w:rsid w:val="00462E0B"/>
    <w:rsid w:val="0049192B"/>
    <w:rsid w:val="004B75B7"/>
    <w:rsid w:val="0051580D"/>
    <w:rsid w:val="00547111"/>
    <w:rsid w:val="00592D74"/>
    <w:rsid w:val="005E2C44"/>
    <w:rsid w:val="005F626B"/>
    <w:rsid w:val="00621188"/>
    <w:rsid w:val="006257ED"/>
    <w:rsid w:val="00665C47"/>
    <w:rsid w:val="00695808"/>
    <w:rsid w:val="006B46FB"/>
    <w:rsid w:val="006E21FB"/>
    <w:rsid w:val="007176FF"/>
    <w:rsid w:val="00765978"/>
    <w:rsid w:val="00792342"/>
    <w:rsid w:val="007977A8"/>
    <w:rsid w:val="007B512A"/>
    <w:rsid w:val="007C2097"/>
    <w:rsid w:val="007D6A07"/>
    <w:rsid w:val="007D7AF0"/>
    <w:rsid w:val="007F3703"/>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BF1"/>
    <w:rsid w:val="00D50255"/>
    <w:rsid w:val="00D66520"/>
    <w:rsid w:val="00DE34CF"/>
    <w:rsid w:val="00E13F3D"/>
    <w:rsid w:val="00E34898"/>
    <w:rsid w:val="00EB09B7"/>
    <w:rsid w:val="00EE7D7C"/>
    <w:rsid w:val="00F05F8B"/>
    <w:rsid w:val="00F25D98"/>
    <w:rsid w:val="00F300FB"/>
    <w:rsid w:val="00FB6386"/>
    <w:rsid w:val="00FE24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26B"/>
    <w:rPr>
      <w:rFonts w:ascii="Times New Roman" w:hAnsi="Times New Roman"/>
      <w:lang w:val="en-GB" w:eastAsia="en-US"/>
    </w:rPr>
  </w:style>
  <w:style w:type="character" w:customStyle="1" w:styleId="THChar">
    <w:name w:val="TH Char"/>
    <w:link w:val="TH"/>
    <w:rsid w:val="005F626B"/>
    <w:rPr>
      <w:rFonts w:ascii="Arial" w:hAnsi="Arial"/>
      <w:b/>
      <w:lang w:val="en-GB" w:eastAsia="en-US"/>
    </w:rPr>
  </w:style>
  <w:style w:type="character" w:customStyle="1" w:styleId="TFChar">
    <w:name w:val="TF Char"/>
    <w:link w:val="TF"/>
    <w:rsid w:val="005F626B"/>
    <w:rPr>
      <w:rFonts w:ascii="Arial" w:hAnsi="Arial"/>
      <w:b/>
      <w:lang w:val="en-GB" w:eastAsia="en-US"/>
    </w:rPr>
  </w:style>
  <w:style w:type="character" w:customStyle="1" w:styleId="B2Char">
    <w:name w:val="B2 Char"/>
    <w:link w:val="B2"/>
    <w:rsid w:val="005F626B"/>
    <w:rPr>
      <w:rFonts w:ascii="Times New Roman" w:hAnsi="Times New Roman"/>
      <w:lang w:val="en-GB" w:eastAsia="en-US"/>
    </w:rPr>
  </w:style>
  <w:style w:type="character" w:customStyle="1" w:styleId="NOChar">
    <w:name w:val="NO Char"/>
    <w:link w:val="NO"/>
    <w:rsid w:val="005F626B"/>
    <w:rPr>
      <w:rFonts w:ascii="Times New Roman" w:hAnsi="Times New Roman"/>
      <w:lang w:val="en-GB" w:eastAsia="en-US"/>
    </w:rPr>
  </w:style>
  <w:style w:type="character" w:customStyle="1" w:styleId="HeaderChar">
    <w:name w:val="Header Char"/>
    <w:link w:val="Header"/>
    <w:rsid w:val="005F626B"/>
    <w:rPr>
      <w:rFonts w:ascii="Arial" w:hAnsi="Arial"/>
      <w:b/>
      <w:noProof/>
      <w:sz w:val="18"/>
      <w:lang w:val="en-GB" w:eastAsia="en-US"/>
    </w:rPr>
  </w:style>
  <w:style w:type="character" w:customStyle="1" w:styleId="NOZchn">
    <w:name w:val="NO Zchn"/>
    <w:rsid w:val="00D42B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2</Pages>
  <Words>1065</Words>
  <Characters>6073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1899-12-31T23:00:00Z</cp:lastPrinted>
  <dcterms:created xsi:type="dcterms:W3CDTF">2021-02-17T09:15:00Z</dcterms:created>
  <dcterms:modified xsi:type="dcterms:W3CDTF">2021-02-17T14:51:00Z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